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1ADD31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341F0F">
        <w:rPr>
          <w:rFonts w:eastAsia="SimSun"/>
          <w:b/>
          <w:noProof/>
          <w:sz w:val="28"/>
        </w:rPr>
        <w:t>8710</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proofErr w:type="gramStart"/>
      <w:r w:rsidR="00931640">
        <w:t>C</w:t>
      </w:r>
      <w:r>
        <w:t>onsidering the fact that</w:t>
      </w:r>
      <w:proofErr w:type="gramEnd"/>
      <w:r>
        <w:t xml:space="preserve">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0" w:name="_Toc43132029"/>
      <w:bookmarkStart w:id="1" w:name="_Toc43192941"/>
      <w:bookmarkStart w:id="2" w:name="_Toc44583971"/>
      <w:bookmarkStart w:id="3" w:name="_Toc44584120"/>
      <w:bookmarkStart w:id="4" w:name="_Toc50481787"/>
      <w:bookmarkStart w:id="5" w:name="_Toc54846722"/>
      <w:r w:rsidRPr="002D3C5B">
        <w:t>6.5.3.2</w:t>
      </w:r>
      <w:r w:rsidRPr="002D3C5B">
        <w:tab/>
        <w:t>EPS Procedure</w:t>
      </w:r>
      <w:bookmarkEnd w:id="0"/>
      <w:bookmarkEnd w:id="1"/>
      <w:bookmarkEnd w:id="2"/>
      <w:bookmarkEnd w:id="3"/>
      <w:r>
        <w:t>s</w:t>
      </w:r>
      <w:bookmarkEnd w:id="4"/>
      <w:bookmarkEnd w:id="5"/>
    </w:p>
    <w:p w14:paraId="2783018C" w14:textId="77777777" w:rsidR="00E64177" w:rsidRPr="00F22863" w:rsidRDefault="00E64177" w:rsidP="00E64177">
      <w:pPr>
        <w:pStyle w:val="Heading4"/>
      </w:pPr>
      <w:bookmarkStart w:id="6" w:name="_Toc50481788"/>
      <w:bookmarkStart w:id="7" w:name="_Toc54846723"/>
      <w:r w:rsidRPr="00F22863">
        <w:t>6.5.3.2.1</w:t>
      </w:r>
      <w:r>
        <w:tab/>
      </w:r>
      <w:r w:rsidRPr="00F22863">
        <w:t xml:space="preserve">EPS Procedure </w:t>
      </w:r>
      <w:proofErr w:type="gramStart"/>
      <w:r w:rsidRPr="00F22863">
        <w:t>For</w:t>
      </w:r>
      <w:proofErr w:type="gramEnd"/>
      <w:r w:rsidRPr="00F22863">
        <w:t xml:space="preserve"> Authentication/Authorization</w:t>
      </w:r>
      <w:bookmarkEnd w:id="6"/>
      <w:bookmarkEnd w:id="7"/>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0F4738A7" w:rsidR="00E64177" w:rsidRPr="002D3C5B" w:rsidRDefault="00E64177" w:rsidP="00E64177">
      <w:pPr>
        <w:pStyle w:val="TH"/>
      </w:pPr>
      <w:del w:id="8"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06.7pt" o:ole="">
              <v:imagedata r:id="rId11" o:title=""/>
            </v:shape>
            <o:OLEObject Type="Embed" ProgID="Visio.Drawing.15" ShapeID="_x0000_i1025" DrawAspect="Content" ObjectID="_1666956706" r:id="rId12"/>
          </w:object>
        </w:r>
      </w:del>
      <w:ins w:id="9" w:author="Gupta, Pallab (Nokia - IN/Bangalore)" w:date="2020-11-09T11:36:00Z">
        <w:r w:rsidR="00370ABC" w:rsidRPr="00370ABC">
          <w:t xml:space="preserve"> </w:t>
        </w:r>
      </w:ins>
      <w:bookmarkStart w:id="10" w:name="_GoBack"/>
      <w:ins w:id="11" w:author="QC111301" w:date="2020-11-15T14:44:00Z">
        <w:r w:rsidR="0073653B">
          <w:object w:dxaOrig="15420" w:dyaOrig="18405" w14:anchorId="205161E1">
            <v:shape id="_x0000_i1030" type="#_x0000_t75" style="width:480.9pt;height:573.95pt" o:ole="">
              <v:imagedata r:id="rId13" o:title=""/>
            </v:shape>
            <o:OLEObject Type="Embed" ProgID="Visio.Drawing.15" ShapeID="_x0000_i1030" DrawAspect="Content" ObjectID="_1666956707" r:id="rId14"/>
          </w:object>
        </w:r>
      </w:ins>
      <w:bookmarkEnd w:id="10"/>
      <w:del w:id="12" w:author="QC111301" w:date="2020-11-15T14:44:00Z">
        <w:r w:rsidR="0073653B" w:rsidDel="0073653B">
          <w:object w:dxaOrig="15420" w:dyaOrig="18405" w14:anchorId="6B8A0960">
            <v:shape id="_x0000_i1026" type="#_x0000_t75" style="width:480.9pt;height:573.95pt" o:ole="">
              <v:imagedata r:id="rId15" o:title=""/>
            </v:shape>
            <o:OLEObject Type="Embed" ProgID="Visio.Drawing.15" ShapeID="_x0000_i1026" DrawAspect="Content" ObjectID="_1666956708" r:id="rId16"/>
          </w:object>
        </w:r>
      </w:del>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w:t>
      </w:r>
      <w:r w:rsidRPr="002D3C5B">
        <w:lastRenderedPageBreak/>
        <w:t xml:space="preserve">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77777777" w:rsidR="00E64177" w:rsidRPr="002D3C5B" w:rsidRDefault="00E64177" w:rsidP="00E64177">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77777777" w:rsidR="00E64177" w:rsidRPr="00F22863" w:rsidRDefault="00E64177" w:rsidP="00E64177">
      <w:pPr>
        <w:pStyle w:val="B1"/>
        <w:rPr>
          <w:lang w:val="en-IN"/>
        </w:rPr>
      </w:pPr>
      <w:r w:rsidRPr="002D3C5B">
        <w:t>7.</w:t>
      </w:r>
      <w:r w:rsidRPr="002D3C5B">
        <w:tab/>
      </w:r>
      <w:r w:rsidRPr="00F22863">
        <w:rPr>
          <w:lang w:val="en-IN"/>
        </w:rPr>
        <w:t>The PGW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34C4A149" w:rsidR="00E64177" w:rsidRDefault="00E64177" w:rsidP="00E64177">
      <w:pPr>
        <w:pStyle w:val="B2"/>
        <w:rPr>
          <w:ins w:id="13" w:author="Gupta, Pallab (Nokia - IN/Bangalore)" w:date="2020-11-09T11:23:00Z"/>
          <w:lang w:val="en-US"/>
        </w:rPr>
      </w:pPr>
      <w:r w:rsidRPr="00F22863">
        <w:rPr>
          <w:lang w:val="en-US"/>
        </w:rPr>
        <w:t>-</w:t>
      </w:r>
      <w:r w:rsidRPr="00F22863">
        <w:rPr>
          <w:lang w:val="en-US"/>
        </w:rPr>
        <w:tab/>
        <w:t>For the scenario with multiple PDN connections, at these steps only UUAA would be performed and the PGW verifies as above if it is required</w:t>
      </w:r>
      <w:r>
        <w:rPr>
          <w:lang w:val="en-US"/>
        </w:rPr>
        <w:t>.</w:t>
      </w:r>
    </w:p>
    <w:p w14:paraId="3017A755" w14:textId="3D275366" w:rsidR="00DF7FE2" w:rsidRDefault="00DF7FE2" w:rsidP="00DF7FE2">
      <w:pPr>
        <w:pStyle w:val="B2"/>
        <w:rPr>
          <w:ins w:id="14" w:author="Gupta, Pallab (Nokia - IN/Bangalore)" w:date="2020-11-09T11:24:00Z"/>
          <w:lang w:val="en-US"/>
        </w:rPr>
      </w:pPr>
      <w:ins w:id="15" w:author="Gupta, Pallab (Nokia - IN/Bangalore)" w:date="2020-11-09T11:23:00Z">
        <w:r>
          <w:t>7a.</w:t>
        </w:r>
        <w:r>
          <w:tab/>
        </w:r>
      </w:ins>
      <w:ins w:id="16" w:author="Gupta, Pallab (Nokia - IN/Bangalore)" w:date="2020-11-09T11:24:00Z">
        <w:r w:rsidRPr="00F22863">
          <w:rPr>
            <w:lang w:val="en-US"/>
          </w:rPr>
          <w:t>The PGWC establishes an N4 session with the PGW</w:t>
        </w:r>
        <w:r>
          <w:rPr>
            <w:lang w:val="en-US"/>
          </w:rPr>
          <w:t>-</w:t>
        </w:r>
        <w:r w:rsidRPr="00F22863">
          <w:rPr>
            <w:lang w:val="en-US"/>
          </w:rPr>
          <w:t>u.</w:t>
        </w:r>
      </w:ins>
    </w:p>
    <w:p w14:paraId="28B73358" w14:textId="2D898440" w:rsidR="00DF7FE2" w:rsidRDefault="00DF7FE2" w:rsidP="00DF7FE2">
      <w:pPr>
        <w:pStyle w:val="B2"/>
        <w:rPr>
          <w:ins w:id="17" w:author="Gupta, Pallab (Nokia - IN/Bangalore)" w:date="2020-11-09T11:23:00Z"/>
        </w:rPr>
      </w:pPr>
      <w:ins w:id="18" w:author="Gupta, Pallab (Nokia - IN/Bangalore)" w:date="2020-11-09T11:24:00Z">
        <w:r>
          <w:rPr>
            <w:lang w:val="en-US"/>
          </w:rPr>
          <w:t>7b.</w:t>
        </w:r>
        <w:r>
          <w:rPr>
            <w:lang w:val="en-US"/>
          </w:rPr>
          <w:tab/>
        </w:r>
        <w:r>
          <w:t>T</w:t>
        </w:r>
        <w:r w:rsidRPr="002D3C5B">
          <w:t>he PGW installs traffic filters</w:t>
        </w:r>
      </w:ins>
      <w:ins w:id="19" w:author="Gupta, Pallab (Nokia - IN/Bangalore)" w:date="2020-11-09T11:27:00Z">
        <w:r>
          <w:t xml:space="preserve"> and access control list (ACL)</w:t>
        </w:r>
      </w:ins>
      <w:ins w:id="20" w:author="Gupta, Pallab (Nokia - IN/Bangalore)" w:date="2020-11-09T11:28:00Z">
        <w:r>
          <w:t xml:space="preserve"> so that the UE is not able to access any data network using the PDN connection </w:t>
        </w:r>
        <w:r w:rsidR="00370ABC">
          <w:t xml:space="preserve">until a secondary authentication is </w:t>
        </w:r>
      </w:ins>
      <w:ins w:id="21" w:author="Gupta, Pallab (Nokia - IN/Bangalore)" w:date="2020-11-09T12:22:00Z">
        <w:r w:rsidR="00931640">
          <w:t>successfully completed</w:t>
        </w:r>
      </w:ins>
      <w:ins w:id="22" w:author="Gupta, Pallab (Nokia - IN/Bangalore)" w:date="2020-11-09T12:23:00Z">
        <w:r w:rsidR="00931640">
          <w:t xml:space="preserve"> with</w:t>
        </w:r>
      </w:ins>
      <w:ins w:id="23" w:author="Gupta, Pallab (Nokia - IN/Bangalore)" w:date="2020-11-09T11:28:00Z">
        <w:r w:rsidR="00370ABC">
          <w:t xml:space="preserve"> the USS/UTM</w:t>
        </w:r>
      </w:ins>
      <w:ins w:id="24" w:author="Gupta, Pallab (Nokia - IN/Bangalore)" w:date="2020-11-09T11:29:00Z">
        <w:r w:rsidR="00370ABC">
          <w:t>.</w:t>
        </w:r>
      </w:ins>
    </w:p>
    <w:p w14:paraId="62ED135E" w14:textId="02B5D52B" w:rsidR="00E813B7" w:rsidRDefault="00E813B7" w:rsidP="00E813B7">
      <w:pPr>
        <w:pStyle w:val="B1"/>
        <w:rPr>
          <w:ins w:id="25" w:author="Gupta, Pallab (Nokia - IN/Bangalore)" w:date="2020-11-09T11:44:00Z"/>
          <w:lang w:val="en-IN"/>
        </w:rPr>
      </w:pPr>
      <w:ins w:id="26" w:author="Gupta, Pallab (Nokia - IN/Bangalore)" w:date="2020-11-09T11:39:00Z">
        <w:r>
          <w:t>8</w:t>
        </w:r>
      </w:ins>
      <w:ins w:id="27" w:author="Gupta, Pallab (Nokia - IN/Bangalore)" w:date="2020-11-09T11:40:00Z">
        <w:r>
          <w:t>[a-c]</w:t>
        </w:r>
      </w:ins>
      <w:ins w:id="28" w:author="Gupta, Pallab (Nokia - IN/Bangalore)" w:date="2020-11-09T11:39:00Z">
        <w:r w:rsidRPr="002D3C5B">
          <w:t>.</w:t>
        </w:r>
        <w:r w:rsidRPr="002D3C5B">
          <w:tab/>
        </w:r>
      </w:ins>
      <w:ins w:id="29" w:author="QC111301" w:date="2020-11-15T14:40:00Z">
        <w:r w:rsidR="00CB036C">
          <w:t xml:space="preserve">If the UE provided the CAA-Level UAV ID, then </w:t>
        </w:r>
      </w:ins>
      <w:ins w:id="30" w:author="Gupta, Pallab (Nokia - IN/Bangalore)" w:date="2020-11-09T11:39:00Z">
        <w:del w:id="31" w:author="QC111301" w:date="2020-11-15T14:40:00Z">
          <w:r w:rsidRPr="00F22863" w:rsidDel="00CB036C">
            <w:rPr>
              <w:lang w:val="en-IN"/>
            </w:rPr>
            <w:delText>T</w:delText>
          </w:r>
        </w:del>
        <w:r w:rsidRPr="00F22863">
          <w:rPr>
            <w:lang w:val="en-IN"/>
          </w:rPr>
          <w:t>he PGW</w:t>
        </w:r>
      </w:ins>
      <w:ins w:id="32" w:author="Gupta, Pallab (Nokia - IN/Bangalore)" w:date="2020-11-09T11:40:00Z">
        <w:r>
          <w:rPr>
            <w:lang w:val="en-IN"/>
          </w:rPr>
          <w:t xml:space="preserve"> sends back a </w:t>
        </w:r>
      </w:ins>
      <w:ins w:id="33" w:author="Gupta, Pallab (Nokia - IN/Bangalore)" w:date="2020-11-09T11:41:00Z">
        <w:r>
          <w:rPr>
            <w:lang w:val="en-IN"/>
          </w:rPr>
          <w:t>Creation Session Response</w:t>
        </w:r>
      </w:ins>
      <w:ins w:id="34" w:author="QC111301" w:date="2020-11-15T14:41:00Z">
        <w:r w:rsidR="00CB036C">
          <w:rPr>
            <w:lang w:val="en-IN"/>
          </w:rPr>
          <w:t>, otherwise the PGW rejects the establishment of the session</w:t>
        </w:r>
      </w:ins>
      <w:ins w:id="35" w:author="Gupta, Pallab (Nokia - IN/Bangalore)" w:date="2020-11-09T11:41:00Z">
        <w:r>
          <w:rPr>
            <w:lang w:val="en-IN"/>
          </w:rPr>
          <w:t xml:space="preserve">. </w:t>
        </w:r>
      </w:ins>
      <w:ins w:id="36" w:author="Gupta, Pallab (Nokia - IN/Bangalore)" w:date="2020-11-09T11:43:00Z">
        <w:del w:id="37" w:author="QC111301" w:date="2020-11-15T14:40:00Z">
          <w:r w:rsidDel="00CB036C">
            <w:rPr>
              <w:lang w:val="en-IN"/>
            </w:rPr>
            <w:delText xml:space="preserve">[Optionally] </w:delText>
          </w:r>
        </w:del>
      </w:ins>
      <w:ins w:id="38" w:author="Gupta, Pallab (Nokia - IN/Bangalore)" w:date="2020-11-09T11:41:00Z">
        <w:del w:id="39" w:author="QC111301" w:date="2020-11-15T14:40:00Z">
          <w:r w:rsidDel="00CB036C">
            <w:rPr>
              <w:rFonts w:eastAsia="Malgun Gothic"/>
              <w:lang w:val="en-IN"/>
            </w:rPr>
            <w:delText xml:space="preserve">If the CAA-Level UAV ID was not included in step </w:delText>
          </w:r>
        </w:del>
      </w:ins>
      <w:ins w:id="40" w:author="Gupta, Pallab (Nokia - IN/Bangalore)" w:date="2020-11-09T11:42:00Z">
        <w:del w:id="41" w:author="QC111301" w:date="2020-11-15T14:40:00Z">
          <w:r w:rsidDel="00CB036C">
            <w:rPr>
              <w:rFonts w:eastAsia="Malgun Gothic"/>
              <w:lang w:val="en-IN"/>
            </w:rPr>
            <w:delText>6</w:delText>
          </w:r>
        </w:del>
      </w:ins>
      <w:ins w:id="42" w:author="Gupta, Pallab (Nokia - IN/Bangalore)" w:date="2020-11-09T11:41:00Z">
        <w:del w:id="43" w:author="QC111301" w:date="2020-11-15T14:40:00Z">
          <w:r w:rsidDel="00CB036C">
            <w:rPr>
              <w:rFonts w:eastAsia="Malgun Gothic"/>
              <w:lang w:val="en-IN"/>
            </w:rPr>
            <w:delText>, the PGW includes a PCO in the Create Session Response requesting for the CAA-Level UAV ID.</w:delText>
          </w:r>
        </w:del>
      </w:ins>
      <w:ins w:id="44" w:author="Gupta, Pallab (Nokia - IN/Bangalore)" w:date="2020-11-09T11:43:00Z">
        <w:del w:id="45" w:author="QC111301" w:date="2020-11-15T14:40:00Z">
          <w:r w:rsidDel="00CB036C">
            <w:rPr>
              <w:rFonts w:eastAsia="Malgun Gothic"/>
              <w:lang w:val="en-IN"/>
            </w:rPr>
            <w:delText xml:space="preserve"> </w:delText>
          </w:r>
        </w:del>
        <w:r>
          <w:rPr>
            <w:rFonts w:eastAsia="Malgun Gothic"/>
            <w:lang w:val="en-IN"/>
          </w:rPr>
          <w:t>The MME sends attach accept</w:t>
        </w:r>
        <w:del w:id="46" w:author="QC111301" w:date="2020-11-15T14:41:00Z">
          <w:r w:rsidDel="00CB036C">
            <w:rPr>
              <w:rFonts w:eastAsia="Malgun Gothic"/>
              <w:lang w:val="en-IN"/>
            </w:rPr>
            <w:delText xml:space="preserve"> and the NAS message containing the PCO requesting CAA-Level UAV ID</w:delText>
          </w:r>
        </w:del>
      </w:ins>
      <w:ins w:id="47" w:author="Gupta, Pallab (Nokia - IN/Bangalore)" w:date="2020-11-09T11:44:00Z">
        <w:del w:id="48" w:author="QC111301" w:date="2020-11-15T14:41:00Z">
          <w:r w:rsidDel="00CB036C">
            <w:rPr>
              <w:rFonts w:eastAsia="Malgun Gothic"/>
              <w:lang w:val="en-IN"/>
            </w:rPr>
            <w:delText>, if it was included in the create session response by the PGW</w:delText>
          </w:r>
        </w:del>
      </w:ins>
      <w:ins w:id="49" w:author="Gupta, Pallab (Nokia - IN/Bangalore)" w:date="2020-11-09T11:43:00Z">
        <w:r>
          <w:rPr>
            <w:rFonts w:eastAsia="Malgun Gothic"/>
            <w:lang w:val="en-IN"/>
          </w:rPr>
          <w:t xml:space="preserve">. </w:t>
        </w:r>
        <w:r>
          <w:t xml:space="preserve">The UE </w:t>
        </w:r>
      </w:ins>
      <w:ins w:id="50" w:author="Gupta, Pallab (Nokia - IN/Bangalore)" w:date="2020-11-09T11:44:00Z">
        <w:r>
          <w:t xml:space="preserve">then </w:t>
        </w:r>
      </w:ins>
      <w:ins w:id="51" w:author="Gupta, Pallab (Nokia - IN/Bangalore)" w:date="2020-11-09T11:43:00Z">
        <w:r>
          <w:t>sends attach complete</w:t>
        </w:r>
        <w:del w:id="52" w:author="QC111301" w:date="2020-11-15T14:41:00Z">
          <w:r w:rsidDel="00CB036C">
            <w:delText xml:space="preserve"> and optionally provides the CAA-Level UAV ID to the MME if it was requested</w:delText>
          </w:r>
        </w:del>
        <w:r>
          <w:rPr>
            <w:lang w:val="en-IN"/>
          </w:rPr>
          <w:t>.</w:t>
        </w:r>
      </w:ins>
    </w:p>
    <w:p w14:paraId="1B576E51" w14:textId="2B4137F2" w:rsidR="00107755" w:rsidRPr="00F22863" w:rsidRDefault="00107755" w:rsidP="00E813B7">
      <w:pPr>
        <w:pStyle w:val="B1"/>
        <w:rPr>
          <w:ins w:id="53" w:author="Gupta, Pallab (Nokia - IN/Bangalore)" w:date="2020-11-09T11:39:00Z"/>
          <w:lang w:val="en-IN"/>
        </w:rPr>
      </w:pPr>
      <w:ins w:id="54" w:author="Gupta, Pallab (Nokia - IN/Bangalore)" w:date="2020-11-09T11:44:00Z">
        <w:r>
          <w:t>9[a-b]</w:t>
        </w:r>
        <w:r w:rsidRPr="002D3C5B">
          <w:t>.</w:t>
        </w:r>
      </w:ins>
      <w:ins w:id="55" w:author="Gupta, Pallab (Nokia - IN/Bangalore)" w:date="2020-11-09T11:45:00Z">
        <w:r>
          <w:tab/>
        </w:r>
      </w:ins>
      <w:ins w:id="56" w:author="QC111301" w:date="2020-11-15T14:43:00Z">
        <w:r w:rsidR="0073653B">
          <w:t xml:space="preserve">VOID </w:t>
        </w:r>
      </w:ins>
      <w:ins w:id="57" w:author="Gupta, Pallab (Nokia - IN/Bangalore)" w:date="2020-11-09T11:45:00Z">
        <w:del w:id="58" w:author="QC111301" w:date="2020-11-15T14:43:00Z">
          <w:r w:rsidDel="0073653B">
            <w:delText xml:space="preserve">[Optional] </w:delText>
          </w:r>
          <w:r w:rsidRPr="00992C90" w:rsidDel="0073653B">
            <w:rPr>
              <w:rFonts w:eastAsia="Malgun Gothic"/>
              <w:lang w:val="en-IN"/>
            </w:rPr>
            <w:delText>MME sends a Modify Bearer Request</w:delText>
          </w:r>
          <w:r w:rsidDel="0073653B">
            <w:rPr>
              <w:rFonts w:eastAsia="Malgun Gothic"/>
              <w:lang w:val="en-IN"/>
            </w:rPr>
            <w:delText xml:space="preserve"> including the PCO containing CAA-Level UAV ID to the PGW. The </w:delText>
          </w:r>
        </w:del>
      </w:ins>
      <w:ins w:id="59" w:author="Gupta, Pallab (Nokia - IN/Bangalore)" w:date="2020-11-09T11:46:00Z">
        <w:del w:id="60" w:author="QC111301" w:date="2020-11-15T14:43:00Z">
          <w:r w:rsidDel="0073653B">
            <w:rPr>
              <w:rFonts w:eastAsia="Malgun Gothic"/>
              <w:lang w:val="en-IN"/>
            </w:rPr>
            <w:delText>PGW</w:delText>
          </w:r>
        </w:del>
      </w:ins>
      <w:ins w:id="61" w:author="Gupta, Pallab (Nokia - IN/Bangalore)" w:date="2020-11-09T11:45:00Z">
        <w:del w:id="62" w:author="QC111301" w:date="2020-11-15T14:43:00Z">
          <w:r w:rsidDel="0073653B">
            <w:rPr>
              <w:rFonts w:eastAsia="Malgun Gothic"/>
              <w:lang w:val="en-IN"/>
            </w:rPr>
            <w:delText xml:space="preserve"> then sends back a Modify Bearer Response to the MME.</w:delText>
          </w:r>
        </w:del>
      </w:ins>
    </w:p>
    <w:p w14:paraId="766C3419" w14:textId="6DA4B628" w:rsidR="00DF7FE2" w:rsidDel="00E813B7" w:rsidRDefault="00DF7FE2" w:rsidP="0069602A">
      <w:pPr>
        <w:pStyle w:val="B2"/>
        <w:rPr>
          <w:del w:id="63" w:author="Gupta, Pallab (Nokia - IN/Bangalore)" w:date="2020-11-09T11:39:00Z"/>
        </w:rPr>
      </w:pPr>
    </w:p>
    <w:p w14:paraId="6DE53118" w14:textId="572F417F" w:rsidR="00E64177" w:rsidRPr="002D3C5B" w:rsidRDefault="00107755" w:rsidP="00E64177">
      <w:pPr>
        <w:pStyle w:val="B1"/>
      </w:pPr>
      <w:ins w:id="64" w:author="Gupta, Pallab (Nokia - IN/Bangalore)" w:date="2020-11-09T11:46:00Z">
        <w:r>
          <w:t>10.</w:t>
        </w:r>
        <w:r>
          <w:tab/>
        </w:r>
      </w:ins>
      <w:del w:id="65"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6A60130A" w:rsidR="00E64177" w:rsidRDefault="00E64177">
      <w:pPr>
        <w:pStyle w:val="B2"/>
        <w:ind w:left="852" w:hanging="285"/>
        <w:pPrChange w:id="66" w:author="Gupta, Pallab (Nokia - IN/Bangalore)" w:date="2020-11-09T11:47:00Z">
          <w:pPr>
            <w:pStyle w:val="B2"/>
          </w:pPr>
        </w:pPrChange>
      </w:pPr>
      <w:del w:id="67" w:author="Gupta, Pallab (Nokia - IN/Bangalore)" w:date="2020-11-09T11:47:00Z">
        <w:r w:rsidDel="00107755">
          <w:delText>7a</w:delText>
        </w:r>
      </w:del>
      <w:ins w:id="68" w:author="Gupta, Pallab (Nokia - IN/Bangalore)" w:date="2020-11-09T11:47:00Z">
        <w:r w:rsidR="00107755">
          <w:t>10a</w:t>
        </w:r>
      </w:ins>
      <w:r>
        <w:t>.</w:t>
      </w:r>
      <w:r>
        <w:tab/>
        <w:t>The PGW selects the UFES based on pre-configured policies or, in case of SMF+PGW-C, as defined in the 5GS procedure. The PGW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6F16B809" w14:textId="0B660601" w:rsidR="00E64177" w:rsidRDefault="00E64177" w:rsidP="00E64177">
      <w:pPr>
        <w:pStyle w:val="B2"/>
      </w:pPr>
      <w:del w:id="69" w:author="Gupta, Pallab (Nokia - IN/Bangalore)" w:date="2020-11-09T11:47:00Z">
        <w:r w:rsidDel="00107755">
          <w:delText>7b</w:delText>
        </w:r>
      </w:del>
      <w:ins w:id="70"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71" w:author="Gupta, Pallab (Nokia - IN/Bangalore)" w:date="2020-11-09T11:47:00Z">
        <w:r w:rsidRPr="002D3C5B" w:rsidDel="00107755">
          <w:lastRenderedPageBreak/>
          <w:delText>7c</w:delText>
        </w:r>
      </w:del>
      <w:ins w:id="72"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73" w:author="Gupta, Pallab (Nokia - IN/Bangalore)" w:date="2020-11-09T11:48:00Z">
        <w:r w:rsidRPr="002D3C5B" w:rsidDel="00A15139">
          <w:delText>7d</w:delText>
        </w:r>
      </w:del>
      <w:ins w:id="74"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77777777" w:rsidR="00E64177" w:rsidRDefault="00E64177" w:rsidP="00E64177">
      <w:pPr>
        <w:pStyle w:val="B2"/>
      </w:pPr>
      <w:r>
        <w:tab/>
        <w:t>The USS determines Authorization Data containing authorized operations and necessary information applicable to existing or future PDN connections, which influence PGW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77777777" w:rsidR="00E64177" w:rsidRDefault="00E64177" w:rsidP="00E64177">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0837E7CD" w14:textId="77777777" w:rsidR="00E64177" w:rsidRDefault="00E64177" w:rsidP="00E64177">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63C44AF5" w14:textId="04A36D76" w:rsidR="00E64177" w:rsidRDefault="00E64177" w:rsidP="00E64177">
      <w:pPr>
        <w:pStyle w:val="B2"/>
      </w:pPr>
      <w:del w:id="75" w:author="Gupta, Pallab (Nokia - IN/Bangalore)" w:date="2020-11-09T11:49:00Z">
        <w:r w:rsidDel="00A15139">
          <w:delText>7e</w:delText>
        </w:r>
      </w:del>
      <w:ins w:id="76" w:author="Gupta, Pallab (Nokia - IN/Bangalore)" w:date="2020-11-09T11:49:00Z">
        <w:r w:rsidR="00A15139">
          <w:t>10e</w:t>
        </w:r>
      </w:ins>
      <w:r>
        <w:t>.</w:t>
      </w:r>
      <w:r>
        <w:tab/>
        <w:t>The USS/UTM returns the response to the UFES.</w:t>
      </w:r>
    </w:p>
    <w:p w14:paraId="7C7C8EA3" w14:textId="4D97FCB3" w:rsidR="00E64177" w:rsidRDefault="00E64177" w:rsidP="00E64177">
      <w:pPr>
        <w:pStyle w:val="B2"/>
      </w:pPr>
      <w:del w:id="77" w:author="Gupta, Pallab (Nokia - IN/Bangalore)" w:date="2020-11-09T11:49:00Z">
        <w:r w:rsidDel="00A15139">
          <w:delText>7f</w:delText>
        </w:r>
      </w:del>
      <w:ins w:id="78" w:author="Gupta, Pallab (Nokia - IN/Bangalore)" w:date="2020-11-09T11:49:00Z">
        <w:r w:rsidR="00A15139">
          <w:t>10f</w:t>
        </w:r>
      </w:ins>
      <w:r>
        <w:t>.</w:t>
      </w:r>
      <w:r>
        <w:tab/>
        <w:t>The UFES returns the response to the PGW.</w:t>
      </w:r>
    </w:p>
    <w:p w14:paraId="51790A29" w14:textId="5C75D02A" w:rsidR="00E64177" w:rsidDel="00A15139" w:rsidRDefault="00E64177" w:rsidP="00E64177">
      <w:pPr>
        <w:pStyle w:val="B1"/>
        <w:rPr>
          <w:del w:id="79" w:author="Gupta, Pallab (Nokia - IN/Bangalore)" w:date="2020-11-09T11:49:00Z"/>
        </w:rPr>
      </w:pPr>
      <w:del w:id="80"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11DC968B" w:rsidR="00E64177" w:rsidRPr="002D3C5B" w:rsidRDefault="00E64177" w:rsidP="00E64177">
      <w:pPr>
        <w:pStyle w:val="B1"/>
      </w:pPr>
      <w:del w:id="81" w:author="Gupta, Pallab (Nokia - IN/Bangalore)" w:date="2020-11-09T11:49:00Z">
        <w:r w:rsidDel="00A15139">
          <w:delText>9</w:delText>
        </w:r>
      </w:del>
      <w:ins w:id="82" w:author="Gupta, Pallab (Nokia - IN/Bangalore)" w:date="2020-11-09T11:49:00Z">
        <w:r w:rsidR="00A15139">
          <w:t>11</w:t>
        </w:r>
      </w:ins>
      <w:r>
        <w:t>.</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83" w:author="Gupta, Pallab (Nokia - IN/Bangalore)" w:date="2020-11-09T11:50:00Z"/>
        </w:rPr>
      </w:pPr>
      <w:del w:id="84"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85" w:author="Gupta, Pallab (Nokia - IN/Bangalore)" w:date="2020-11-09T11:50:00Z"/>
        </w:rPr>
      </w:pPr>
      <w:del w:id="86"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77777777" w:rsidR="00E64177" w:rsidRPr="00F22863" w:rsidRDefault="00E64177" w:rsidP="00E64177">
      <w:pPr>
        <w:pStyle w:val="B1"/>
      </w:pPr>
      <w:r w:rsidRPr="00F22863">
        <w:rPr>
          <w:lang w:val="en-US"/>
        </w:rPr>
        <w:lastRenderedPageBreak/>
        <w:t>1</w:t>
      </w:r>
      <w:r>
        <w:rPr>
          <w:lang w:val="en-US"/>
        </w:rPr>
        <w:t>4</w:t>
      </w:r>
      <w:r w:rsidRPr="00F22863">
        <w:t>.</w:t>
      </w:r>
      <w:r w:rsidRPr="00F22863">
        <w:tab/>
        <w:t>The MME sends a Create Session Request to the PGW via the SGW. The MME may include the ME Identity (IMEISV of the UAV). The MME selects a PDN GW suitable to serving the APN</w:t>
      </w:r>
      <w:r w:rsidRPr="00F22863">
        <w:rPr>
          <w:lang w:val="en-US"/>
        </w:rPr>
        <w:t xml:space="preserve"> for C2 connectivity (it is expect</w:t>
      </w:r>
      <w:r>
        <w:rPr>
          <w:lang w:val="en-US"/>
        </w:rPr>
        <w:t>ed</w:t>
      </w:r>
      <w:r w:rsidRPr="00F22863">
        <w:rPr>
          <w:lang w:val="en-US"/>
        </w:rPr>
        <w:t xml:space="preserve"> to select the same PGW serving the PDN connection for UAV-USS/UTM connectivity).</w:t>
      </w:r>
    </w:p>
    <w:p w14:paraId="46F3A972" w14:textId="77777777" w:rsidR="00E64177" w:rsidRPr="00647686" w:rsidRDefault="00E64177" w:rsidP="00E64177">
      <w:pPr>
        <w:pStyle w:val="B1"/>
      </w:pPr>
      <w:r w:rsidRPr="00647686">
        <w:t>15.</w:t>
      </w:r>
      <w:r w:rsidRPr="00647686">
        <w:tab/>
        <w:t xml:space="preserve">The PGW verifies whether a secondary authentication is required for the PDN connection establishment request, </w:t>
      </w:r>
      <w:proofErr w:type="gramStart"/>
      <w:r w:rsidRPr="00647686">
        <w:t>in particular the</w:t>
      </w:r>
      <w:proofErr w:type="gramEnd"/>
      <w:r w:rsidRPr="00647686">
        <w:t xml:space="preserv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w:t>
      </w:r>
      <w:proofErr w:type="gramStart"/>
      <w:r w:rsidRPr="00647686">
        <w:t>as a means to</w:t>
      </w:r>
      <w:proofErr w:type="gramEnd"/>
      <w:r w:rsidRPr="00647686">
        <w:t xml:space="preserve"> remotely identify the UAV. The USS/UTM also determines Authorization Data containing information about the user plane connectivity between the UAV and the networked UAV Controller.</w:t>
      </w:r>
    </w:p>
    <w:p w14:paraId="0CB85083" w14:textId="77777777" w:rsidR="00E64177" w:rsidRPr="00F22863" w:rsidRDefault="00E64177" w:rsidP="00E64177">
      <w:pPr>
        <w:pStyle w:val="B1"/>
        <w:rPr>
          <w:lang w:val="en-US"/>
        </w:rPr>
      </w:pPr>
      <w:r w:rsidRPr="00F22863">
        <w:rPr>
          <w:lang w:val="en-US"/>
        </w:rPr>
        <w:t>16</w:t>
      </w:r>
      <w:r w:rsidRPr="00F22863">
        <w:t>.</w:t>
      </w:r>
      <w:r w:rsidRPr="00F22863">
        <w:tab/>
      </w:r>
      <w:r w:rsidRPr="00F22863">
        <w:rPr>
          <w:lang w:val="en-US"/>
        </w:rPr>
        <w:t>The PGWC establishes an N4 session with the PGW u.</w:t>
      </w:r>
    </w:p>
    <w:p w14:paraId="15F559C1" w14:textId="77777777"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PGW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PGW installs traffic filters for the connectivity between the UAV and the </w:t>
      </w:r>
      <w:r w:rsidRPr="00F22863">
        <w:rPr>
          <w:lang w:val="en-US"/>
        </w:rPr>
        <w:t xml:space="preserve">networked </w:t>
      </w:r>
      <w:r w:rsidRPr="00F22863">
        <w:t>UAV controller.</w:t>
      </w:r>
    </w:p>
    <w:p w14:paraId="00810261" w14:textId="77777777" w:rsidR="00E64177" w:rsidRPr="00F22863" w:rsidRDefault="00E64177" w:rsidP="00E64177">
      <w:pPr>
        <w:pStyle w:val="B1"/>
      </w:pPr>
      <w:r w:rsidRPr="00F22863">
        <w:rPr>
          <w:lang w:val="en-US"/>
        </w:rPr>
        <w:t>18</w:t>
      </w:r>
      <w:r w:rsidRPr="00F22863">
        <w:t>.</w:t>
      </w:r>
      <w:r w:rsidRPr="00F22863">
        <w:tab/>
        <w:t>The PGW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87" w:author="Gupta, Pallab (Nokia - IN/Bangalore)" w:date="2020-11-09T12:38:00Z">
        <w:r w:rsidRPr="00F22863" w:rsidDel="00351AB5">
          <w:delText>an Attach</w:delText>
        </w:r>
      </w:del>
      <w:ins w:id="88"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F21C" w14:textId="77777777" w:rsidR="00DD0741" w:rsidRDefault="00DD0741">
      <w:r>
        <w:separator/>
      </w:r>
    </w:p>
  </w:endnote>
  <w:endnote w:type="continuationSeparator" w:id="0">
    <w:p w14:paraId="585BE123" w14:textId="77777777" w:rsidR="00DD0741" w:rsidRDefault="00DD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CFF18" w14:textId="77777777" w:rsidR="00DD0741" w:rsidRDefault="00DD0741">
      <w:r>
        <w:separator/>
      </w:r>
    </w:p>
  </w:footnote>
  <w:footnote w:type="continuationSeparator" w:id="0">
    <w:p w14:paraId="4F238692" w14:textId="77777777" w:rsidR="00DD0741" w:rsidRDefault="00DD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111301">
    <w15:presenceInfo w15:providerId="None" w15:userId="QC11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653B"/>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D0"/>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036C"/>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F0F"/>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41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41F0F"/>
    <w:pPr>
      <w:pBdr>
        <w:top w:val="none" w:sz="0" w:space="0" w:color="auto"/>
      </w:pBdr>
      <w:spacing w:before="180"/>
      <w:outlineLvl w:val="1"/>
    </w:pPr>
    <w:rPr>
      <w:sz w:val="32"/>
    </w:rPr>
  </w:style>
  <w:style w:type="paragraph" w:styleId="Heading3">
    <w:name w:val="heading 3"/>
    <w:basedOn w:val="Heading2"/>
    <w:next w:val="Normal"/>
    <w:link w:val="Heading3Char"/>
    <w:qFormat/>
    <w:rsid w:val="00341F0F"/>
    <w:pPr>
      <w:spacing w:before="120"/>
      <w:outlineLvl w:val="2"/>
    </w:pPr>
    <w:rPr>
      <w:sz w:val="28"/>
    </w:rPr>
  </w:style>
  <w:style w:type="paragraph" w:styleId="Heading4">
    <w:name w:val="heading 4"/>
    <w:basedOn w:val="Heading3"/>
    <w:next w:val="Normal"/>
    <w:link w:val="Heading4Char"/>
    <w:qFormat/>
    <w:rsid w:val="00341F0F"/>
    <w:pPr>
      <w:ind w:left="1418" w:hanging="1418"/>
      <w:outlineLvl w:val="3"/>
    </w:pPr>
    <w:rPr>
      <w:sz w:val="24"/>
    </w:rPr>
  </w:style>
  <w:style w:type="paragraph" w:styleId="Heading5">
    <w:name w:val="heading 5"/>
    <w:basedOn w:val="Heading4"/>
    <w:next w:val="Normal"/>
    <w:qFormat/>
    <w:rsid w:val="00341F0F"/>
    <w:pPr>
      <w:ind w:left="1701" w:hanging="1701"/>
      <w:outlineLvl w:val="4"/>
    </w:pPr>
    <w:rPr>
      <w:sz w:val="22"/>
    </w:rPr>
  </w:style>
  <w:style w:type="paragraph" w:styleId="Heading6">
    <w:name w:val="heading 6"/>
    <w:basedOn w:val="H6"/>
    <w:next w:val="Normal"/>
    <w:qFormat/>
    <w:rsid w:val="00341F0F"/>
    <w:pPr>
      <w:outlineLvl w:val="5"/>
    </w:pPr>
  </w:style>
  <w:style w:type="paragraph" w:styleId="Heading7">
    <w:name w:val="heading 7"/>
    <w:basedOn w:val="H6"/>
    <w:next w:val="Normal"/>
    <w:qFormat/>
    <w:rsid w:val="00341F0F"/>
    <w:pPr>
      <w:outlineLvl w:val="6"/>
    </w:pPr>
  </w:style>
  <w:style w:type="paragraph" w:styleId="Heading8">
    <w:name w:val="heading 8"/>
    <w:basedOn w:val="Heading1"/>
    <w:next w:val="Normal"/>
    <w:qFormat/>
    <w:rsid w:val="00341F0F"/>
    <w:pPr>
      <w:ind w:left="0" w:firstLine="0"/>
      <w:outlineLvl w:val="7"/>
    </w:pPr>
  </w:style>
  <w:style w:type="paragraph" w:styleId="Heading9">
    <w:name w:val="heading 9"/>
    <w:basedOn w:val="Heading8"/>
    <w:next w:val="Normal"/>
    <w:qFormat/>
    <w:rsid w:val="00341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41F0F"/>
    <w:pPr>
      <w:spacing w:before="180"/>
      <w:ind w:left="2693" w:hanging="2693"/>
    </w:pPr>
    <w:rPr>
      <w:b/>
    </w:rPr>
  </w:style>
  <w:style w:type="paragraph" w:styleId="TOC1">
    <w:name w:val="toc 1"/>
    <w:rsid w:val="00341F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41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41F0F"/>
    <w:pPr>
      <w:ind w:left="1701" w:hanging="1701"/>
    </w:pPr>
  </w:style>
  <w:style w:type="paragraph" w:styleId="TOC4">
    <w:name w:val="toc 4"/>
    <w:basedOn w:val="TOC3"/>
    <w:rsid w:val="00341F0F"/>
    <w:pPr>
      <w:ind w:left="1418" w:hanging="1418"/>
    </w:pPr>
  </w:style>
  <w:style w:type="paragraph" w:styleId="TOC3">
    <w:name w:val="toc 3"/>
    <w:basedOn w:val="TOC2"/>
    <w:rsid w:val="00341F0F"/>
    <w:pPr>
      <w:ind w:left="1134" w:hanging="1134"/>
    </w:pPr>
  </w:style>
  <w:style w:type="paragraph" w:styleId="TOC2">
    <w:name w:val="toc 2"/>
    <w:basedOn w:val="TOC1"/>
    <w:rsid w:val="00341F0F"/>
    <w:pPr>
      <w:keepNext w:val="0"/>
      <w:spacing w:before="0"/>
      <w:ind w:left="851" w:hanging="851"/>
    </w:pPr>
    <w:rPr>
      <w:sz w:val="20"/>
    </w:rPr>
  </w:style>
  <w:style w:type="paragraph" w:styleId="Index2">
    <w:name w:val="index 2"/>
    <w:basedOn w:val="Index1"/>
    <w:semiHidden/>
    <w:rsid w:val="00341F0F"/>
    <w:pPr>
      <w:ind w:left="284"/>
    </w:pPr>
  </w:style>
  <w:style w:type="paragraph" w:styleId="Index1">
    <w:name w:val="index 1"/>
    <w:basedOn w:val="Normal"/>
    <w:semiHidden/>
    <w:rsid w:val="00341F0F"/>
    <w:pPr>
      <w:keepLines/>
      <w:spacing w:after="0"/>
    </w:pPr>
  </w:style>
  <w:style w:type="paragraph" w:customStyle="1" w:styleId="ZH">
    <w:name w:val="ZH"/>
    <w:rsid w:val="00341F0F"/>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41F0F"/>
    <w:pPr>
      <w:outlineLvl w:val="9"/>
    </w:pPr>
  </w:style>
  <w:style w:type="paragraph" w:styleId="ListNumber2">
    <w:name w:val="List Number 2"/>
    <w:basedOn w:val="ListNumber"/>
    <w:semiHidden/>
    <w:rsid w:val="00341F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1F0F"/>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41F0F"/>
    <w:rPr>
      <w:b/>
      <w:position w:val="6"/>
      <w:sz w:val="16"/>
    </w:rPr>
  </w:style>
  <w:style w:type="paragraph" w:styleId="FootnoteText">
    <w:name w:val="footnote text"/>
    <w:basedOn w:val="Normal"/>
    <w:link w:val="FootnoteTextChar"/>
    <w:rsid w:val="00341F0F"/>
    <w:pPr>
      <w:keepLines/>
      <w:spacing w:after="0"/>
      <w:ind w:left="454" w:hanging="454"/>
    </w:pPr>
    <w:rPr>
      <w:sz w:val="16"/>
    </w:rPr>
  </w:style>
  <w:style w:type="paragraph" w:customStyle="1" w:styleId="TAH">
    <w:name w:val="TAH"/>
    <w:basedOn w:val="TAC"/>
    <w:link w:val="TAHCar"/>
    <w:rsid w:val="00341F0F"/>
    <w:rPr>
      <w:b/>
    </w:rPr>
  </w:style>
  <w:style w:type="paragraph" w:customStyle="1" w:styleId="TAC">
    <w:name w:val="TAC"/>
    <w:basedOn w:val="TAL"/>
    <w:rsid w:val="00341F0F"/>
    <w:pPr>
      <w:jc w:val="center"/>
    </w:pPr>
  </w:style>
  <w:style w:type="paragraph" w:customStyle="1" w:styleId="TF">
    <w:name w:val="TF"/>
    <w:basedOn w:val="TH"/>
    <w:link w:val="TFChar"/>
    <w:rsid w:val="00341F0F"/>
    <w:pPr>
      <w:keepNext w:val="0"/>
      <w:spacing w:before="0" w:after="240"/>
    </w:pPr>
  </w:style>
  <w:style w:type="paragraph" w:customStyle="1" w:styleId="NO">
    <w:name w:val="NO"/>
    <w:basedOn w:val="Normal"/>
    <w:link w:val="NOZchn"/>
    <w:rsid w:val="00341F0F"/>
    <w:pPr>
      <w:keepLines/>
      <w:ind w:left="1135" w:hanging="851"/>
    </w:pPr>
  </w:style>
  <w:style w:type="paragraph" w:styleId="TOC9">
    <w:name w:val="toc 9"/>
    <w:basedOn w:val="TOC8"/>
    <w:rsid w:val="00341F0F"/>
    <w:pPr>
      <w:ind w:left="1418" w:hanging="1418"/>
    </w:pPr>
  </w:style>
  <w:style w:type="paragraph" w:customStyle="1" w:styleId="EX">
    <w:name w:val="EX"/>
    <w:basedOn w:val="Normal"/>
    <w:link w:val="EXChar"/>
    <w:rsid w:val="00341F0F"/>
    <w:pPr>
      <w:keepLines/>
      <w:ind w:left="1702" w:hanging="1418"/>
    </w:pPr>
  </w:style>
  <w:style w:type="paragraph" w:customStyle="1" w:styleId="FP">
    <w:name w:val="FP"/>
    <w:basedOn w:val="Normal"/>
    <w:rsid w:val="00341F0F"/>
    <w:pPr>
      <w:spacing w:after="0"/>
    </w:pPr>
  </w:style>
  <w:style w:type="paragraph" w:customStyle="1" w:styleId="LD">
    <w:name w:val="LD"/>
    <w:rsid w:val="00341F0F"/>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41F0F"/>
    <w:pPr>
      <w:spacing w:after="0"/>
    </w:pPr>
  </w:style>
  <w:style w:type="paragraph" w:customStyle="1" w:styleId="EW">
    <w:name w:val="EW"/>
    <w:basedOn w:val="EX"/>
    <w:rsid w:val="00341F0F"/>
    <w:pPr>
      <w:spacing w:after="0"/>
    </w:pPr>
  </w:style>
  <w:style w:type="paragraph" w:styleId="TOC6">
    <w:name w:val="toc 6"/>
    <w:basedOn w:val="TOC5"/>
    <w:next w:val="Normal"/>
    <w:rsid w:val="00341F0F"/>
    <w:pPr>
      <w:ind w:left="1985" w:hanging="1985"/>
    </w:pPr>
  </w:style>
  <w:style w:type="paragraph" w:styleId="TOC7">
    <w:name w:val="toc 7"/>
    <w:basedOn w:val="TOC6"/>
    <w:next w:val="Normal"/>
    <w:rsid w:val="00341F0F"/>
    <w:pPr>
      <w:ind w:left="2268" w:hanging="2268"/>
    </w:pPr>
  </w:style>
  <w:style w:type="paragraph" w:styleId="ListBullet2">
    <w:name w:val="List Bullet 2"/>
    <w:basedOn w:val="ListBullet"/>
    <w:semiHidden/>
    <w:rsid w:val="00341F0F"/>
    <w:pPr>
      <w:ind w:left="851"/>
    </w:pPr>
  </w:style>
  <w:style w:type="paragraph" w:styleId="ListBullet3">
    <w:name w:val="List Bullet 3"/>
    <w:basedOn w:val="ListBullet2"/>
    <w:semiHidden/>
    <w:rsid w:val="00341F0F"/>
    <w:pPr>
      <w:ind w:left="1135"/>
    </w:pPr>
  </w:style>
  <w:style w:type="paragraph" w:styleId="ListNumber">
    <w:name w:val="List Number"/>
    <w:basedOn w:val="List"/>
    <w:semiHidden/>
    <w:rsid w:val="00341F0F"/>
  </w:style>
  <w:style w:type="paragraph" w:customStyle="1" w:styleId="EQ">
    <w:name w:val="EQ"/>
    <w:basedOn w:val="Normal"/>
    <w:next w:val="Normal"/>
    <w:rsid w:val="00341F0F"/>
    <w:pPr>
      <w:keepLines/>
      <w:tabs>
        <w:tab w:val="center" w:pos="4536"/>
        <w:tab w:val="right" w:pos="9072"/>
      </w:tabs>
    </w:pPr>
    <w:rPr>
      <w:noProof/>
    </w:rPr>
  </w:style>
  <w:style w:type="paragraph" w:customStyle="1" w:styleId="TH">
    <w:name w:val="TH"/>
    <w:basedOn w:val="Normal"/>
    <w:link w:val="THChar"/>
    <w:rsid w:val="00341F0F"/>
    <w:pPr>
      <w:keepNext/>
      <w:keepLines/>
      <w:spacing w:before="60"/>
      <w:jc w:val="center"/>
    </w:pPr>
    <w:rPr>
      <w:rFonts w:ascii="Arial" w:hAnsi="Arial"/>
      <w:b/>
    </w:rPr>
  </w:style>
  <w:style w:type="paragraph" w:customStyle="1" w:styleId="NF">
    <w:name w:val="NF"/>
    <w:basedOn w:val="NO"/>
    <w:rsid w:val="00341F0F"/>
    <w:pPr>
      <w:keepNext/>
      <w:spacing w:after="0"/>
    </w:pPr>
    <w:rPr>
      <w:rFonts w:ascii="Arial" w:hAnsi="Arial"/>
      <w:sz w:val="18"/>
    </w:rPr>
  </w:style>
  <w:style w:type="paragraph" w:customStyle="1" w:styleId="PL">
    <w:name w:val="PL"/>
    <w:link w:val="PLChar"/>
    <w:rsid w:val="00341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41F0F"/>
    <w:pPr>
      <w:jc w:val="right"/>
    </w:pPr>
  </w:style>
  <w:style w:type="paragraph" w:customStyle="1" w:styleId="H6">
    <w:name w:val="H6"/>
    <w:basedOn w:val="Heading5"/>
    <w:next w:val="Normal"/>
    <w:rsid w:val="00341F0F"/>
    <w:pPr>
      <w:ind w:left="1985" w:hanging="1985"/>
      <w:outlineLvl w:val="9"/>
    </w:pPr>
    <w:rPr>
      <w:sz w:val="20"/>
    </w:rPr>
  </w:style>
  <w:style w:type="paragraph" w:customStyle="1" w:styleId="TAN">
    <w:name w:val="TAN"/>
    <w:basedOn w:val="TAL"/>
    <w:link w:val="TANChar"/>
    <w:rsid w:val="00341F0F"/>
    <w:pPr>
      <w:ind w:left="851" w:hanging="851"/>
    </w:pPr>
  </w:style>
  <w:style w:type="paragraph" w:customStyle="1" w:styleId="TAL">
    <w:name w:val="TAL"/>
    <w:basedOn w:val="Normal"/>
    <w:link w:val="TALChar"/>
    <w:rsid w:val="00341F0F"/>
    <w:pPr>
      <w:keepNext/>
      <w:keepLines/>
      <w:spacing w:after="0"/>
    </w:pPr>
    <w:rPr>
      <w:rFonts w:ascii="Arial" w:hAnsi="Arial"/>
      <w:sz w:val="18"/>
    </w:rPr>
  </w:style>
  <w:style w:type="paragraph" w:customStyle="1" w:styleId="ZA">
    <w:name w:val="ZA"/>
    <w:rsid w:val="00341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41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41F0F"/>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41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41F0F"/>
    <w:pPr>
      <w:framePr w:wrap="notBeside" w:y="16161"/>
    </w:pPr>
  </w:style>
  <w:style w:type="character" w:customStyle="1" w:styleId="ZGSM">
    <w:name w:val="ZGSM"/>
    <w:rsid w:val="00341F0F"/>
  </w:style>
  <w:style w:type="paragraph" w:styleId="List2">
    <w:name w:val="List 2"/>
    <w:basedOn w:val="List"/>
    <w:semiHidden/>
    <w:rsid w:val="00341F0F"/>
    <w:pPr>
      <w:ind w:left="851"/>
    </w:pPr>
  </w:style>
  <w:style w:type="paragraph" w:customStyle="1" w:styleId="ZG">
    <w:name w:val="ZG"/>
    <w:rsid w:val="00341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41F0F"/>
    <w:pPr>
      <w:ind w:left="1135"/>
    </w:pPr>
  </w:style>
  <w:style w:type="paragraph" w:styleId="List4">
    <w:name w:val="List 4"/>
    <w:basedOn w:val="List3"/>
    <w:semiHidden/>
    <w:rsid w:val="00341F0F"/>
    <w:pPr>
      <w:ind w:left="1418"/>
    </w:pPr>
  </w:style>
  <w:style w:type="paragraph" w:styleId="List5">
    <w:name w:val="List 5"/>
    <w:basedOn w:val="List4"/>
    <w:semiHidden/>
    <w:rsid w:val="00341F0F"/>
    <w:pPr>
      <w:ind w:left="1702"/>
    </w:pPr>
  </w:style>
  <w:style w:type="paragraph" w:customStyle="1" w:styleId="EditorsNote">
    <w:name w:val="Editor's Note"/>
    <w:basedOn w:val="NO"/>
    <w:link w:val="EditorsNoteChar"/>
    <w:rsid w:val="00341F0F"/>
    <w:rPr>
      <w:color w:val="FF0000"/>
    </w:rPr>
  </w:style>
  <w:style w:type="paragraph" w:styleId="List">
    <w:name w:val="List"/>
    <w:basedOn w:val="Normal"/>
    <w:semiHidden/>
    <w:rsid w:val="00341F0F"/>
    <w:pPr>
      <w:ind w:left="568" w:hanging="284"/>
    </w:pPr>
  </w:style>
  <w:style w:type="paragraph" w:styleId="ListBullet">
    <w:name w:val="List Bullet"/>
    <w:basedOn w:val="List"/>
    <w:semiHidden/>
    <w:rsid w:val="00341F0F"/>
  </w:style>
  <w:style w:type="paragraph" w:styleId="ListBullet4">
    <w:name w:val="List Bullet 4"/>
    <w:basedOn w:val="ListBullet3"/>
    <w:semiHidden/>
    <w:rsid w:val="00341F0F"/>
    <w:pPr>
      <w:ind w:left="1418"/>
    </w:pPr>
  </w:style>
  <w:style w:type="paragraph" w:styleId="ListBullet5">
    <w:name w:val="List Bullet 5"/>
    <w:basedOn w:val="ListBullet4"/>
    <w:semiHidden/>
    <w:rsid w:val="00341F0F"/>
    <w:pPr>
      <w:ind w:left="1702"/>
    </w:pPr>
  </w:style>
  <w:style w:type="paragraph" w:customStyle="1" w:styleId="B1">
    <w:name w:val="B1"/>
    <w:basedOn w:val="List"/>
    <w:link w:val="B1Char"/>
    <w:rsid w:val="00341F0F"/>
  </w:style>
  <w:style w:type="paragraph" w:customStyle="1" w:styleId="B2">
    <w:name w:val="B2"/>
    <w:basedOn w:val="List2"/>
    <w:link w:val="B2Char"/>
    <w:rsid w:val="00341F0F"/>
  </w:style>
  <w:style w:type="paragraph" w:customStyle="1" w:styleId="B3">
    <w:name w:val="B3"/>
    <w:basedOn w:val="List3"/>
    <w:link w:val="B3Car"/>
    <w:rsid w:val="00341F0F"/>
  </w:style>
  <w:style w:type="paragraph" w:customStyle="1" w:styleId="B4">
    <w:name w:val="B4"/>
    <w:basedOn w:val="List4"/>
    <w:rsid w:val="00341F0F"/>
  </w:style>
  <w:style w:type="paragraph" w:customStyle="1" w:styleId="B5">
    <w:name w:val="B5"/>
    <w:basedOn w:val="List5"/>
    <w:rsid w:val="00341F0F"/>
  </w:style>
  <w:style w:type="paragraph" w:styleId="Footer">
    <w:name w:val="footer"/>
    <w:basedOn w:val="Header"/>
    <w:link w:val="FooterChar"/>
    <w:rsid w:val="00341F0F"/>
    <w:pPr>
      <w:jc w:val="center"/>
    </w:pPr>
    <w:rPr>
      <w:i/>
    </w:rPr>
  </w:style>
  <w:style w:type="paragraph" w:customStyle="1" w:styleId="ZTD">
    <w:name w:val="ZTD"/>
    <w:basedOn w:val="ZB"/>
    <w:rsid w:val="00341F0F"/>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2AF66-9412-44D5-B35E-7ADF31AF7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02E06-E42A-43ED-817D-6B7409339E7B}">
  <ds:schemaRefs>
    <ds:schemaRef ds:uri="http://schemas.microsoft.com/sharepoint/v3/contenttype/forms"/>
  </ds:schemaRefs>
</ds:datastoreItem>
</file>

<file path=customXml/itemProps3.xml><?xml version="1.0" encoding="utf-8"?>
<ds:datastoreItem xmlns:ds="http://schemas.openxmlformats.org/officeDocument/2006/customXml" ds:itemID="{AD5F31D9-ABF4-4642-90DF-C9954FBD110A}">
  <ds:schemaRefs>
    <ds:schemaRef ds:uri="http://schemas.microsoft.com/office/2006/documentManagement/types"/>
    <ds:schemaRef ds:uri="http://schemas.microsoft.com/office/2006/metadata/properties"/>
    <ds:schemaRef ds:uri="cc9c437c-ae0c-4066-8d90-a0f7de786127"/>
    <ds:schemaRef ds:uri="http://purl.org/dc/elements/1.1/"/>
    <ds:schemaRef ds:uri="http://schemas.openxmlformats.org/package/2006/metadata/core-properties"/>
    <ds:schemaRef ds:uri="http://purl.org/dc/term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D2F638F9-27F0-4B3A-9FCC-F7C078F8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2088</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QC111301</cp:lastModifiedBy>
  <cp:revision>3</cp:revision>
  <cp:lastPrinted>1900-01-01T08:00:00Z</cp:lastPrinted>
  <dcterms:created xsi:type="dcterms:W3CDTF">2020-11-15T22:42:00Z</dcterms:created>
  <dcterms:modified xsi:type="dcterms:W3CDTF">2020-11-15T22:45:00Z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